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3A7" w:rsidRDefault="003263A7" w:rsidP="00326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6981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2D1D8E">
        <w:rPr>
          <w:b/>
          <w:noProof/>
          <w:sz w:val="24"/>
        </w:rPr>
        <w:t>129</w:t>
      </w:r>
    </w:p>
    <w:p w:rsidR="003263A7" w:rsidRDefault="003263A7" w:rsidP="003263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63A7" w:rsidTr="00200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263A7" w:rsidTr="00200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63A7" w:rsidTr="00200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42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263A7" w:rsidRPr="00410371" w:rsidRDefault="003263A7" w:rsidP="00200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63A7" w:rsidRPr="00410371" w:rsidRDefault="002D1D8E" w:rsidP="002000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  <w:bookmarkStart w:id="1" w:name="_GoBack"/>
            <w:bookmarkEnd w:id="1"/>
          </w:p>
        </w:tc>
        <w:tc>
          <w:tcPr>
            <w:tcW w:w="709" w:type="dxa"/>
          </w:tcPr>
          <w:p w:rsidR="003263A7" w:rsidRDefault="003263A7" w:rsidP="00200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63A7" w:rsidRPr="00410371" w:rsidRDefault="002D1D8E" w:rsidP="00200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263A7" w:rsidRDefault="003263A7" w:rsidP="00200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63A7" w:rsidRPr="00410371" w:rsidRDefault="003263A7" w:rsidP="00200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</w:tr>
      <w:tr w:rsidR="003263A7" w:rsidTr="00200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</w:tr>
      <w:tr w:rsidR="003263A7" w:rsidTr="00200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63A7" w:rsidRPr="00F25D98" w:rsidRDefault="003263A7" w:rsidP="00200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63A7" w:rsidTr="002000C8">
        <w:tc>
          <w:tcPr>
            <w:tcW w:w="9641" w:type="dxa"/>
            <w:gridSpan w:val="9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63A7" w:rsidRDefault="003263A7" w:rsidP="003263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63A7" w:rsidTr="002000C8">
        <w:tc>
          <w:tcPr>
            <w:tcW w:w="2835" w:type="dxa"/>
          </w:tcPr>
          <w:p w:rsidR="003263A7" w:rsidRDefault="003263A7" w:rsidP="00200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263A7" w:rsidRDefault="003263A7" w:rsidP="003263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63A7" w:rsidTr="002000C8">
        <w:tc>
          <w:tcPr>
            <w:tcW w:w="9640" w:type="dxa"/>
            <w:gridSpan w:val="11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Storage o</w:t>
            </w:r>
            <w:r w:rsidR="002000C8">
              <w:rPr>
                <w:noProof/>
              </w:rPr>
              <w:t>f</w:t>
            </w:r>
            <w:r>
              <w:rPr>
                <w:noProof/>
              </w:rPr>
              <w:t xml:space="preserve"> SubscriptionId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2019-04-25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63A7" w:rsidRDefault="003263A7" w:rsidP="00200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63A7" w:rsidRPr="007C2097" w:rsidRDefault="003263A7" w:rsidP="00200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63A7" w:rsidTr="002000C8">
        <w:tc>
          <w:tcPr>
            <w:tcW w:w="1843" w:type="dxa"/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subscribes to notifications of UE-reachability at the AMF </w:t>
            </w:r>
            <w:r w:rsidR="00A561B7">
              <w:rPr>
                <w:noProof/>
              </w:rPr>
              <w:t>on its own behalf (i.e. not triggered by an Nudm_EE service invocation received from another NF), e.g. in the context of unsuccessful MT-SMS delivery</w:t>
            </w:r>
            <w:r w:rsidR="00CD2F0E">
              <w:rPr>
                <w:noProof/>
              </w:rPr>
              <w:t xml:space="preserve"> (see 23.502 subclause 4.13.3.9)</w:t>
            </w:r>
            <w:r w:rsidR="00A561B7">
              <w:rPr>
                <w:noProof/>
              </w:rPr>
              <w:t xml:space="preserve">, the UDM needs to store (in the UDR) the subscriptionId allocated by the AMF.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63A7" w:rsidRDefault="00A561B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SubscriptionId to Amf3GppAccessRegistration and AmfNon3GppAccessRegistration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A561B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update the subscription to notifications on UE reachability at the AMF.</w:t>
            </w:r>
          </w:p>
        </w:tc>
      </w:tr>
      <w:tr w:rsidR="003263A7" w:rsidTr="002000C8">
        <w:tc>
          <w:tcPr>
            <w:tcW w:w="2694" w:type="dxa"/>
            <w:gridSpan w:val="2"/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A561B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6.2.6.2.2, </w:t>
            </w:r>
            <w:r w:rsidR="002000C8">
              <w:rPr>
                <w:noProof/>
              </w:rPr>
              <w:t>6.2.6.2.3, A.3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0C8" w:rsidRPr="00930CC2" w:rsidRDefault="002000C8" w:rsidP="002000C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TS29503_Nudm_UECM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3A7" w:rsidRPr="008863B9" w:rsidTr="002000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63A7" w:rsidRPr="008863B9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63A7" w:rsidRPr="008863B9" w:rsidRDefault="003263A7" w:rsidP="00200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263A7" w:rsidRDefault="003263A7" w:rsidP="003263A7">
      <w:pPr>
        <w:pStyle w:val="CRCoverPage"/>
        <w:spacing w:after="0"/>
        <w:rPr>
          <w:noProof/>
          <w:sz w:val="8"/>
          <w:szCs w:val="8"/>
        </w:rPr>
      </w:pPr>
    </w:p>
    <w:p w:rsidR="003263A7" w:rsidRDefault="003263A7" w:rsidP="003263A7">
      <w:pPr>
        <w:rPr>
          <w:noProof/>
        </w:rPr>
        <w:sectPr w:rsidR="003263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61B7" w:rsidRDefault="00A561B7" w:rsidP="00A56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263A7" w:rsidRDefault="003263A7" w:rsidP="003263A7">
      <w:pPr>
        <w:rPr>
          <w:noProof/>
        </w:rPr>
      </w:pPr>
    </w:p>
    <w:p w:rsidR="00E46E51" w:rsidRPr="000B71E3" w:rsidRDefault="00E46E51" w:rsidP="00E46E51">
      <w:pPr>
        <w:pStyle w:val="Heading5"/>
      </w:pPr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31"/>
        <w:gridCol w:w="33"/>
        <w:gridCol w:w="1525"/>
        <w:gridCol w:w="33"/>
        <w:gridCol w:w="392"/>
        <w:gridCol w:w="33"/>
        <w:gridCol w:w="1244"/>
        <w:gridCol w:w="33"/>
        <w:gridCol w:w="4219"/>
        <w:gridCol w:w="33"/>
      </w:tblGrid>
      <w:tr w:rsidR="00E46E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t>deregCallbackUri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C"/>
            </w:pPr>
            <w:r w:rsidRPr="000B71E3"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56" w:rsidRDefault="0000485C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 w:rsidR="00327956"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00485C" w:rsidRPr="000B71E3" w:rsidRDefault="00327956" w:rsidP="003279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The deregistration callback URI shall have unique information within AMF set to identify the UE to be deregistered.</w:t>
            </w:r>
          </w:p>
        </w:tc>
      </w:tr>
      <w:tr w:rsidR="0084062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9F20E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C"/>
            </w:pPr>
            <w:r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</w:pPr>
            <w: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</w:t>
            </w:r>
            <w:r w:rsidR="002C0EA0">
              <w:t>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</w:t>
            </w:r>
            <w:r w:rsidR="002C0EA0">
              <w:t>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836D8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</w:pPr>
            <w:r>
              <w:t>amfServiceNameDereg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C"/>
            </w:pPr>
            <w:r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</w:pPr>
            <w:r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24382C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</w:pPr>
            <w:r>
              <w:t>amfServiceNamePcscfRest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C"/>
            </w:pPr>
            <w:r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</w:pPr>
            <w:r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 This IE may be included if pcscfRestorationCallbackUri is present.</w:t>
            </w:r>
          </w:p>
        </w:tc>
      </w:tr>
      <w:tr w:rsidR="007032C7" w:rsidRPr="00074E66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</w:pPr>
            <w:r w:rsidRPr="00074E66">
              <w:t>initialRegistrationInd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</w:pPr>
            <w:r w:rsidRPr="00074E66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C"/>
            </w:pPr>
            <w:r w:rsidRPr="00074E66">
              <w:t>C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</w:pPr>
            <w:r w:rsidRPr="00074E66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  <w:rPr>
                <w:rFonts w:cs="Arial"/>
                <w:szCs w:val="18"/>
              </w:rPr>
            </w:pPr>
            <w:r w:rsidRPr="00074E66">
              <w:t xml:space="preserve">This IE shall be included by the AMF </w:t>
            </w:r>
            <w:r>
              <w:t xml:space="preserve">and set to true </w:t>
            </w:r>
            <w:r w:rsidRPr="00074E66">
              <w:t>if the UE performs an Initial Registration.</w:t>
            </w:r>
            <w:r>
              <w:t xml:space="preserve"> If the UE does not perform initial registration it shall be abset or set ot false.</w:t>
            </w:r>
          </w:p>
        </w:tc>
      </w:tr>
      <w:tr w:rsidR="00E6690D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F02795" w:rsidP="00C13412">
            <w:pPr>
              <w:pStyle w:val="TAL"/>
            </w:pPr>
            <w:r>
              <w:t>1</w:t>
            </w:r>
            <w:r w:rsidR="00E6690D" w:rsidRPr="000B71E3">
              <w:t>..N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767F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767F6E">
              <w:rPr>
                <w:szCs w:val="18"/>
              </w:rPr>
              <w:t>invoke</w:t>
            </w:r>
            <w:r w:rsidRPr="000B71E3">
              <w:rPr>
                <w:rFonts w:eastAsia="SimSun"/>
                <w:szCs w:val="18"/>
              </w:rPr>
              <w:t xml:space="preserve"> later services in a backup AMF, e.g. Namf_EventExposure.</w:t>
            </w:r>
          </w:p>
        </w:tc>
      </w:tr>
      <w:tr w:rsidR="00995E8D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D761A4" w:rsidP="00B05791">
            <w:pPr>
              <w:pStyle w:val="TAL"/>
            </w:pPr>
            <w:r>
              <w:t>d</w:t>
            </w:r>
            <w:r w:rsidR="00995E8D">
              <w:t>r</w:t>
            </w:r>
            <w:r w:rsidR="00995E8D" w:rsidRPr="000B71E3">
              <w:t>Flag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D761A4" w:rsidP="00B05791">
            <w:pPr>
              <w:pStyle w:val="TAL"/>
            </w:pPr>
            <w:r>
              <w:t>DualRegistration</w:t>
            </w:r>
            <w:r w:rsidR="00995E8D" w:rsidRPr="000B71E3">
              <w:t>Flag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995E8D" w:rsidP="00B05791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995E8D" w:rsidP="00B05791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D761A4" w:rsidP="00B057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</w:t>
            </w:r>
            <w:r w:rsidR="00995E8D">
              <w:rPr>
                <w:rFonts w:cs="Arial"/>
                <w:szCs w:val="18"/>
              </w:rPr>
              <w:t xml:space="preserve"> Registration flag. When present and true, t</w:t>
            </w:r>
            <w:r w:rsidR="00995E8D" w:rsidRPr="000B71E3">
              <w:rPr>
                <w:rFonts w:cs="Arial"/>
                <w:szCs w:val="18"/>
              </w:rPr>
              <w:t xml:space="preserve">his flag indicates </w:t>
            </w:r>
            <w:r w:rsidR="00995E8D">
              <w:rPr>
                <w:rFonts w:cs="Arial"/>
                <w:szCs w:val="18"/>
              </w:rPr>
              <w:t>that</w:t>
            </w:r>
            <w:r w:rsidR="00995E8D" w:rsidRPr="000B71E3">
              <w:rPr>
                <w:rFonts w:cs="Arial"/>
                <w:szCs w:val="18"/>
              </w:rPr>
              <w:t xml:space="preserve"> the </w:t>
            </w:r>
            <w:r w:rsidR="00995E8D">
              <w:rPr>
                <w:rFonts w:cs="Arial"/>
                <w:szCs w:val="18"/>
              </w:rPr>
              <w:t xml:space="preserve">UDM+HSS is requested </w:t>
            </w:r>
            <w:r>
              <w:rPr>
                <w:rFonts w:cs="Arial"/>
                <w:szCs w:val="18"/>
              </w:rPr>
              <w:t xml:space="preserve">not </w:t>
            </w:r>
            <w:r w:rsidR="00995E8D">
              <w:rPr>
                <w:rFonts w:cs="Arial"/>
                <w:szCs w:val="18"/>
              </w:rPr>
              <w:t>to send S6a-CLR to the registered MME (if any)</w:t>
            </w:r>
            <w:r w:rsidR="00995E8D" w:rsidRPr="000B71E3">
              <w:rPr>
                <w:rFonts w:cs="Arial"/>
                <w:szCs w:val="18"/>
              </w:rPr>
              <w:t>.</w:t>
            </w:r>
            <w:r w:rsidR="00995E8D">
              <w:rPr>
                <w:rFonts w:cs="Arial"/>
                <w:szCs w:val="18"/>
              </w:rPr>
              <w:t xml:space="preserve"> Otherwise, the registered MME (if any) shall be cancelled.</w:t>
            </w:r>
          </w:p>
        </w:tc>
      </w:tr>
      <w:tr w:rsidR="00C60CDD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Default="00C60CDD" w:rsidP="00747E12">
            <w:pPr>
              <w:pStyle w:val="TAL"/>
            </w:pPr>
            <w:r>
              <w:t>urrpIndicator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Default="00C60CDD" w:rsidP="00747E12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0B71E3" w:rsidRDefault="00C60CDD" w:rsidP="00747E12">
            <w:pPr>
              <w:pStyle w:val="TAC"/>
            </w:pPr>
            <w:r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0B71E3" w:rsidRDefault="00C60CDD" w:rsidP="00747E12">
            <w:pPr>
              <w:pStyle w:val="TAL"/>
            </w:pPr>
            <w:r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333BD1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333BD1">
              <w:rPr>
                <w:rFonts w:cs="Arial"/>
                <w:szCs w:val="18"/>
              </w:rPr>
              <w:t>This IE indicates whether</w:t>
            </w:r>
            <w:r>
              <w:rPr>
                <w:rFonts w:cs="Arial"/>
                <w:szCs w:val="18"/>
              </w:rPr>
              <w:t xml:space="preserve"> "</w:t>
            </w:r>
            <w:r w:rsidRPr="00333BD1">
              <w:rPr>
                <w:rFonts w:cs="Arial"/>
                <w:szCs w:val="18"/>
              </w:rPr>
              <w:t>UE_REACHABILITY_FOR_SMS</w:t>
            </w:r>
            <w:r>
              <w:rPr>
                <w:rFonts w:cs="Arial"/>
                <w:szCs w:val="18"/>
              </w:rPr>
              <w:t>"</w:t>
            </w:r>
            <w:r w:rsidRPr="00333BD1">
              <w:rPr>
                <w:rFonts w:cs="Arial"/>
                <w:szCs w:val="18"/>
              </w:rPr>
              <w:t xml:space="preserve"> event for this user has been subscribed or not:</w:t>
            </w:r>
          </w:p>
          <w:p w:rsidR="00C60CDD" w:rsidRPr="00333BD1" w:rsidRDefault="00C60CDD" w:rsidP="00747E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</w:t>
            </w:r>
            <w:r w:rsidRPr="00333BD1">
              <w:rPr>
                <w:rFonts w:cs="Arial"/>
                <w:szCs w:val="18"/>
              </w:rPr>
              <w:t xml:space="preserve">rue: </w:t>
            </w:r>
            <w:r>
              <w:rPr>
                <w:rFonts w:cs="Arial"/>
                <w:szCs w:val="18"/>
              </w:rPr>
              <w:t>the</w:t>
            </w:r>
            <w:r w:rsidRPr="00333BD1">
              <w:rPr>
                <w:rFonts w:cs="Arial"/>
                <w:szCs w:val="18"/>
              </w:rPr>
              <w:t xml:space="preserve"> even</w:t>
            </w:r>
            <w:r>
              <w:rPr>
                <w:rFonts w:cs="Arial"/>
                <w:szCs w:val="18"/>
              </w:rPr>
              <w:t>t</w:t>
            </w:r>
            <w:r w:rsidRPr="00333BD1">
              <w:rPr>
                <w:rFonts w:cs="Arial"/>
                <w:szCs w:val="18"/>
              </w:rPr>
              <w:t xml:space="preserve"> has been subscribed</w:t>
            </w:r>
          </w:p>
          <w:p w:rsidR="00C60CDD" w:rsidRDefault="00C60CDD" w:rsidP="00747E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</w:t>
            </w:r>
            <w:r w:rsidRPr="00333BD1">
              <w:rPr>
                <w:rFonts w:cs="Arial"/>
                <w:szCs w:val="18"/>
              </w:rPr>
              <w:t>alse</w:t>
            </w:r>
            <w:r>
              <w:rPr>
                <w:rFonts w:cs="Arial"/>
                <w:szCs w:val="18"/>
              </w:rPr>
              <w:t>, or absence of this attribute</w:t>
            </w:r>
            <w:r w:rsidRPr="00333BD1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 e</w:t>
            </w:r>
            <w:r w:rsidRPr="00333BD1">
              <w:rPr>
                <w:rFonts w:cs="Arial"/>
                <w:szCs w:val="18"/>
              </w:rPr>
              <w:t xml:space="preserve">vent for this user is </w:t>
            </w:r>
            <w:r>
              <w:rPr>
                <w:rFonts w:cs="Arial"/>
                <w:szCs w:val="18"/>
              </w:rPr>
              <w:t xml:space="preserve">currently not </w:t>
            </w:r>
            <w:r w:rsidRPr="00333BD1">
              <w:rPr>
                <w:rFonts w:cs="Arial"/>
                <w:szCs w:val="18"/>
              </w:rPr>
              <w:t>subscribed</w:t>
            </w:r>
          </w:p>
        </w:tc>
      </w:tr>
      <w:tr w:rsidR="00906090" w:rsidTr="00E0240B">
        <w:trPr>
          <w:gridBefore w:val="1"/>
          <w:wBefore w:w="33" w:type="dxa"/>
          <w:jc w:val="center"/>
          <w:ins w:id="4" w:author="Ulrich Wiehe" w:date="2019-04-25T09:30:00Z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EA67BF" w:rsidP="00747E12">
            <w:pPr>
              <w:pStyle w:val="TAL"/>
              <w:rPr>
                <w:ins w:id="5" w:author="Ulrich Wiehe" w:date="2019-04-25T09:30:00Z"/>
              </w:rPr>
            </w:pPr>
            <w:ins w:id="6" w:author="Ulrich Wiehe" w:date="2019-04-25T09:34:00Z">
              <w:r>
                <w:t>subscriptionId</w:t>
              </w:r>
            </w:ins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EA67BF" w:rsidP="00747E12">
            <w:pPr>
              <w:pStyle w:val="TAL"/>
              <w:rPr>
                <w:ins w:id="7" w:author="Ulrich Wiehe" w:date="2019-04-25T09:30:00Z"/>
              </w:rPr>
            </w:pPr>
            <w:ins w:id="8" w:author="Ulrich Wiehe" w:date="2019-04-25T09:34:00Z">
              <w:r>
                <w:t>Uri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EA67BF" w:rsidP="00747E12">
            <w:pPr>
              <w:pStyle w:val="TAC"/>
              <w:rPr>
                <w:ins w:id="9" w:author="Ulrich Wiehe" w:date="2019-04-25T09:30:00Z"/>
              </w:rPr>
            </w:pPr>
            <w:ins w:id="10" w:author="Ulrich Wiehe" w:date="2019-04-25T09:34:00Z">
              <w:r>
                <w:t>C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EA67BF" w:rsidP="00747E12">
            <w:pPr>
              <w:pStyle w:val="TAL"/>
              <w:rPr>
                <w:ins w:id="11" w:author="Ulrich Wiehe" w:date="2019-04-25T09:30:00Z"/>
              </w:rPr>
            </w:pPr>
            <w:ins w:id="12" w:author="Ulrich Wiehe" w:date="2019-04-25T09:34:00Z">
              <w:r>
                <w:t>0..1</w:t>
              </w:r>
            </w:ins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Pr="00333BD1" w:rsidRDefault="002000C8" w:rsidP="00747E12">
            <w:pPr>
              <w:pStyle w:val="TAL"/>
              <w:rPr>
                <w:ins w:id="13" w:author="Ulrich Wiehe" w:date="2019-04-25T09:30:00Z"/>
                <w:rFonts w:cs="Arial"/>
                <w:szCs w:val="18"/>
              </w:rPr>
            </w:pPr>
            <w:ins w:id="14" w:author="Ulrich Wiehe" w:date="2019-04-25T10:30:00Z">
              <w:r>
                <w:rPr>
                  <w:rFonts w:cs="Arial"/>
                  <w:szCs w:val="18"/>
                </w:rPr>
                <w:t>Shall</w:t>
              </w:r>
            </w:ins>
            <w:ins w:id="15" w:author="Ulrich Wiehe" w:date="2019-04-25T09:35:00Z">
              <w:r w:rsidR="00EA67BF">
                <w:rPr>
                  <w:rFonts w:cs="Arial"/>
                  <w:szCs w:val="18"/>
                </w:rPr>
                <w:t xml:space="preserve"> be present if</w:t>
              </w:r>
            </w:ins>
            <w:ins w:id="16" w:author="Ulrich Wiehe" w:date="2019-04-25T09:36:00Z">
              <w:r w:rsidR="00EA67BF">
                <w:rPr>
                  <w:rFonts w:cs="Arial"/>
                  <w:szCs w:val="18"/>
                </w:rPr>
                <w:t xml:space="preserve"> urrpIndicator is true</w:t>
              </w:r>
            </w:ins>
            <w:ins w:id="17" w:author="Ulrich Wiehe" w:date="2019-04-25T09:53:00Z">
              <w:r w:rsidR="002425E5">
                <w:rPr>
                  <w:rFonts w:cs="Arial"/>
                  <w:szCs w:val="18"/>
                </w:rPr>
                <w:t xml:space="preserve"> and the UDM has subscribed to UE-reachability notification</w:t>
              </w:r>
            </w:ins>
            <w:ins w:id="18" w:author="Ulrich Wiehe" w:date="2019-04-25T09:54:00Z">
              <w:r w:rsidR="002425E5">
                <w:rPr>
                  <w:rFonts w:cs="Arial"/>
                  <w:szCs w:val="18"/>
                </w:rPr>
                <w:t xml:space="preserve"> at the AMF. </w:t>
              </w:r>
            </w:ins>
            <w:ins w:id="19" w:author="Ulrich Wiehe" w:date="2019-04-25T09:58:00Z">
              <w:r w:rsidR="002425E5">
                <w:rPr>
                  <w:rFonts w:cs="Arial"/>
                  <w:szCs w:val="18"/>
                </w:rPr>
                <w:t>It contains the subscription Id allocated by the AMF as received by the UDM in the HTTP "Location</w:t>
              </w:r>
            </w:ins>
            <w:ins w:id="20" w:author="Ulrich Wiehe" w:date="2019-04-25T09:59:00Z">
              <w:r w:rsidR="002425E5">
                <w:rPr>
                  <w:rFonts w:cs="Arial"/>
                  <w:szCs w:val="18"/>
                </w:rPr>
                <w:t>" header of the Namf_EventExposure_Subscribe response.</w:t>
              </w:r>
            </w:ins>
          </w:p>
        </w:tc>
      </w:tr>
      <w:tr w:rsidR="00E0240B" w:rsidTr="00E0240B">
        <w:trPr>
          <w:gridAfter w:val="1"/>
          <w:wAfter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epsInterworkingInfo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map(EpsIwkPgw)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3AF6">
              <w:rPr>
                <w:rFonts w:cs="Arial"/>
                <w:szCs w:val="18"/>
              </w:rPr>
              <w:t xml:space="preserve">A map (list of key-value pairs where </w:t>
            </w:r>
            <w:r w:rsidRPr="008F3AF6">
              <w:rPr>
                <w:rFonts w:cs="Arial" w:hint="eastAsia"/>
                <w:szCs w:val="18"/>
                <w:lang w:eastAsia="zh-CN"/>
              </w:rPr>
              <w:t>dnn</w:t>
            </w:r>
            <w:r w:rsidRPr="008F3AF6">
              <w:rPr>
                <w:rFonts w:cs="Arial"/>
                <w:szCs w:val="18"/>
              </w:rPr>
              <w:t xml:space="preserve"> serves as key; see subclause 6.1.6.1) of </w:t>
            </w:r>
            <w:r w:rsidRPr="008F3AF6">
              <w:rPr>
                <w:rFonts w:cs="Arial" w:hint="eastAsia"/>
                <w:szCs w:val="18"/>
                <w:lang w:eastAsia="zh-CN"/>
              </w:rPr>
              <w:t>EpsIwkPgws</w:t>
            </w:r>
            <w:r w:rsidRPr="008F3AF6">
              <w:rPr>
                <w:rFonts w:cs="Arial"/>
                <w:szCs w:val="18"/>
              </w:rPr>
              <w:t>.</w:t>
            </w:r>
          </w:p>
          <w:p w:rsidR="00E0240B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 if the AMF has determined per APN/DNN which PGW-C+SMF is selected for EPS interworking. </w:t>
            </w:r>
            <w:r w:rsidRPr="00A464A0">
              <w:rPr>
                <w:rFonts w:cs="Arial" w:hint="eastAsia"/>
                <w:szCs w:val="18"/>
                <w:lang w:eastAsia="zh-CN"/>
              </w:rPr>
              <w:t>For each APN/DNN, only one PGW-C+SMF shall be selected by the AMF for EPS interworking.</w:t>
            </w:r>
          </w:p>
        </w:tc>
      </w:tr>
      <w:tr w:rsidR="00C60CDD" w:rsidRPr="00333BD1" w:rsidTr="00E0240B">
        <w:trPr>
          <w:gridAfter w:val="1"/>
          <w:wAfter w:w="33" w:type="dxa"/>
          <w:jc w:val="center"/>
        </w:trPr>
        <w:tc>
          <w:tcPr>
            <w:tcW w:w="95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333BD1" w:rsidRDefault="00C60CDD" w:rsidP="00747E12">
            <w:pPr>
              <w:pStyle w:val="TAN"/>
            </w:pPr>
            <w:r>
              <w:t>NOTE:</w:t>
            </w:r>
            <w:r>
              <w:tab/>
              <w:t>The urrpIndicator attribute shall only be exposed over the Nudr SBI, and it shall not be included by the AMF</w:t>
            </w:r>
            <w:r w:rsidRPr="000B71E3">
              <w:t>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A561B7" w:rsidRDefault="00A561B7" w:rsidP="00A56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43969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21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" w:author="Ulrich Wiehe" w:date="2019-04-25T10:02:00Z">
          <w:tblPr>
            <w:tblW w:w="96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"/>
        <w:gridCol w:w="2386"/>
        <w:gridCol w:w="1418"/>
        <w:gridCol w:w="242"/>
        <w:gridCol w:w="1033"/>
        <w:gridCol w:w="20"/>
        <w:gridCol w:w="3347"/>
        <w:gridCol w:w="36"/>
        <w:tblGridChange w:id="23">
          <w:tblGrid>
            <w:gridCol w:w="33"/>
            <w:gridCol w:w="2323"/>
            <w:gridCol w:w="21"/>
            <w:gridCol w:w="1337"/>
            <w:gridCol w:w="59"/>
            <w:gridCol w:w="305"/>
            <w:gridCol w:w="2"/>
            <w:gridCol w:w="1051"/>
            <w:gridCol w:w="60"/>
            <w:gridCol w:w="3543"/>
            <w:gridCol w:w="151"/>
            <w:gridCol w:w="33"/>
            <w:gridCol w:w="8"/>
          </w:tblGrid>
        </w:tblGridChange>
      </w:tblGrid>
      <w:tr w:rsidR="00C77E5A" w:rsidRPr="000B71E3" w:rsidTr="002425E5">
        <w:trPr>
          <w:gridBefore w:val="1"/>
          <w:wBefore w:w="33" w:type="dxa"/>
          <w:jc w:val="center"/>
          <w:trPrChange w:id="24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30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0B71E3" w:rsidTr="002425E5">
        <w:trPr>
          <w:gridBefore w:val="1"/>
          <w:wBefore w:w="33" w:type="dxa"/>
          <w:jc w:val="center"/>
          <w:trPrChange w:id="36" w:author="Ulrich Wiehe" w:date="2019-04-25T10:02:00Z">
            <w:trPr>
              <w:gridBefore w:val="1"/>
              <w:wBefore w:w="33" w:type="dxa"/>
              <w:wAfter w:w="68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t>Uri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C"/>
            </w:pPr>
            <w:r w:rsidRPr="000B71E3"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19-04-25T10:02:00Z">
              <w:tcPr>
                <w:tcW w:w="3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7956" w:rsidRDefault="00327956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="0000485C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00485C" w:rsidRPr="000B71E3" w:rsidRDefault="00327956" w:rsidP="003279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The deregistration callback URI shall have unique information within AMF set to identify the UE to be deregistered.</w:t>
            </w:r>
          </w:p>
        </w:tc>
      </w:tr>
      <w:tr w:rsidR="00840628" w:rsidRPr="000B71E3" w:rsidTr="002425E5">
        <w:trPr>
          <w:gridBefore w:val="1"/>
          <w:wBefore w:w="33" w:type="dxa"/>
          <w:jc w:val="center"/>
          <w:trPrChange w:id="42" w:author="Ulrich Wiehe" w:date="2019-04-25T10:02:00Z">
            <w:trPr>
              <w:gridBefore w:val="1"/>
              <w:wBefore w:w="33" w:type="dxa"/>
              <w:wAfter w:w="68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19-04-25T10:02:00Z">
              <w:tcPr>
                <w:tcW w:w="3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840628" w:rsidRPr="000B71E3" w:rsidTr="002425E5">
        <w:trPr>
          <w:gridBefore w:val="1"/>
          <w:wBefore w:w="33" w:type="dxa"/>
          <w:jc w:val="center"/>
          <w:trPrChange w:id="48" w:author="Ulrich Wiehe" w:date="2019-04-25T10:02:00Z">
            <w:trPr>
              <w:gridBefore w:val="1"/>
              <w:wBefore w:w="33" w:type="dxa"/>
              <w:wAfter w:w="68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C"/>
            </w:pPr>
            <w:r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</w:pPr>
            <w:r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19-04-25T10:02:00Z">
              <w:tcPr>
                <w:tcW w:w="3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54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60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66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B25C71" w:rsidRPr="000B71E3" w:rsidTr="002425E5">
        <w:trPr>
          <w:gridBefore w:val="1"/>
          <w:wBefore w:w="33" w:type="dxa"/>
          <w:jc w:val="center"/>
          <w:trPrChange w:id="72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L"/>
            </w:pPr>
            <w:r w:rsidRPr="000B71E3">
              <w:t>imsVoP</w:t>
            </w:r>
            <w: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L"/>
            </w:pPr>
            <w:r w:rsidRPr="000B71E3">
              <w:t>ImsVoP</w:t>
            </w:r>
            <w:r>
              <w:t>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C"/>
            </w:pPr>
            <w:r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L"/>
            </w:pPr>
            <w:r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Default="00B25C71" w:rsidP="00B25C71">
            <w:pPr>
              <w:pStyle w:val="TAL"/>
              <w:rPr>
                <w:rFonts w:eastAsia="Malgun Gothic"/>
              </w:rPr>
            </w:pPr>
            <w:r w:rsidRPr="000B71E3">
              <w:rPr>
                <w:rFonts w:eastAsia="Malgun Gothic"/>
              </w:rPr>
              <w:t>Indicates per UE if "IMS Voice over PS Sessions" is supported</w:t>
            </w:r>
            <w:r>
              <w:rPr>
                <w:rFonts w:eastAsia="Malgun Gothic"/>
              </w:rPr>
              <w:t>,</w:t>
            </w:r>
            <w:r w:rsidRPr="000B71E3">
              <w:rPr>
                <w:rFonts w:eastAsia="Malgun Gothic"/>
              </w:rPr>
              <w:t xml:space="preserve"> or not supported.</w:t>
            </w:r>
          </w:p>
          <w:p w:rsidR="00B25C71" w:rsidRPr="000B71E3" w:rsidRDefault="00B25C71" w:rsidP="00B25C7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The value </w:t>
            </w:r>
            <w:r w:rsidRPr="000B71E3">
              <w:t>NON_HOMOGENEOUS_OR_UNKNOWN</w:t>
            </w:r>
            <w:r>
              <w:t xml:space="preserve"> is not applicable.</w:t>
            </w:r>
          </w:p>
        </w:tc>
      </w:tr>
      <w:tr w:rsidR="00836D88" w:rsidRPr="000B71E3" w:rsidTr="002425E5">
        <w:trPr>
          <w:gridBefore w:val="1"/>
          <w:wBefore w:w="33" w:type="dxa"/>
          <w:jc w:val="center"/>
          <w:trPrChange w:id="78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</w:pPr>
            <w:r>
              <w:t>amfServiceNameDereg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</w:pPr>
            <w:r>
              <w:t>ServiceName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C"/>
            </w:pPr>
            <w:r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</w:pPr>
            <w:r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24382C" w:rsidRPr="000B71E3" w:rsidTr="002425E5">
        <w:trPr>
          <w:gridBefore w:val="1"/>
          <w:wBefore w:w="33" w:type="dxa"/>
          <w:jc w:val="center"/>
          <w:trPrChange w:id="84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0B71E3" w:rsidTr="002425E5">
        <w:trPr>
          <w:gridBefore w:val="1"/>
          <w:wBefore w:w="33" w:type="dxa"/>
          <w:jc w:val="center"/>
          <w:trPrChange w:id="90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</w:pPr>
            <w:r>
              <w:t>amfServiceNamePcscfRest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</w:pPr>
            <w:r>
              <w:t>ServiceName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C"/>
            </w:pPr>
            <w:r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</w:pPr>
            <w:r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 This IE may be included if pcscfRestorationCallbackUri is present.</w:t>
            </w:r>
          </w:p>
        </w:tc>
      </w:tr>
      <w:tr w:rsidR="00E6690D" w:rsidRPr="000B71E3" w:rsidTr="002425E5">
        <w:trPr>
          <w:gridBefore w:val="1"/>
          <w:wBefore w:w="33" w:type="dxa"/>
          <w:jc w:val="center"/>
          <w:trPrChange w:id="96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F02795" w:rsidP="00C13412">
            <w:pPr>
              <w:pStyle w:val="TAL"/>
            </w:pPr>
            <w:r>
              <w:t>1</w:t>
            </w:r>
            <w:r w:rsidR="00E6690D" w:rsidRPr="000B71E3">
              <w:t>..N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80397">
            <w:pPr>
              <w:pStyle w:val="TAL"/>
            </w:pPr>
            <w:r w:rsidRPr="000B71E3"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80397">
            <w:pPr>
              <w:pStyle w:val="TAL"/>
            </w:pPr>
            <w:r w:rsidRPr="000B71E3"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</w:rPr>
              <w:t>.</w:t>
            </w:r>
          </w:p>
        </w:tc>
      </w:tr>
      <w:tr w:rsidR="00C60CDD" w:rsidRPr="000B71E3" w:rsidTr="002425E5">
        <w:trPr>
          <w:gridBefore w:val="1"/>
          <w:wBefore w:w="33" w:type="dxa"/>
          <w:jc w:val="center"/>
          <w:trPrChange w:id="102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L"/>
            </w:pPr>
            <w:r>
              <w:t>urrpIndicator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L"/>
            </w:pPr>
            <w:r>
              <w:t>boolean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C"/>
            </w:pPr>
            <w:r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Default="00C60CDD" w:rsidP="00747E12">
            <w:pPr>
              <w:pStyle w:val="TAL"/>
            </w:pPr>
            <w:r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C60CDD" w:rsidRDefault="00C60CDD" w:rsidP="00C80397">
            <w:pPr>
              <w:pStyle w:val="TAL"/>
            </w:pPr>
            <w:r w:rsidRPr="00C60CDD">
              <w:t>This IE indicates whether "UE_REACHABILITY_FOR_SMS" event for this user has been subscribed or not:</w:t>
            </w:r>
          </w:p>
          <w:p w:rsidR="00C60CDD" w:rsidRPr="00C60CDD" w:rsidRDefault="00C60CDD" w:rsidP="00C80397">
            <w:pPr>
              <w:pStyle w:val="TAL"/>
            </w:pPr>
            <w:r w:rsidRPr="00C60CDD">
              <w:t>- true: the event has been subscribed</w:t>
            </w:r>
          </w:p>
          <w:p w:rsidR="00C60CDD" w:rsidRPr="00C60CDD" w:rsidRDefault="00C60CDD" w:rsidP="00C80397">
            <w:pPr>
              <w:pStyle w:val="TAL"/>
            </w:pPr>
            <w:r w:rsidRPr="00C60CDD">
              <w:t>- false, or absence of this attribute: the event for this user is currently not subscribed</w:t>
            </w:r>
          </w:p>
        </w:tc>
      </w:tr>
      <w:tr w:rsidR="002425E5" w:rsidTr="002425E5">
        <w:tblPrEx>
          <w:tblPrExChange w:id="108" w:author="Ulrich Wiehe" w:date="2019-04-25T10:02:00Z">
            <w:tblPrEx>
              <w:tblW w:w="8734" w:type="dxa"/>
            </w:tblPrEx>
          </w:tblPrExChange>
        </w:tblPrEx>
        <w:trPr>
          <w:gridBefore w:val="1"/>
          <w:wBefore w:w="33" w:type="dxa"/>
          <w:jc w:val="center"/>
          <w:ins w:id="109" w:author="Ulrich Wiehe" w:date="2019-04-25T10:00:00Z"/>
          <w:trPrChange w:id="110" w:author="Ulrich Wiehe" w:date="2019-04-25T10:02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Ulrich Wiehe" w:date="2019-04-25T10:02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2425E5" w:rsidP="002000C8">
            <w:pPr>
              <w:pStyle w:val="TAL"/>
              <w:rPr>
                <w:ins w:id="112" w:author="Ulrich Wiehe" w:date="2019-04-25T10:00:00Z"/>
              </w:rPr>
            </w:pPr>
            <w:ins w:id="113" w:author="Ulrich Wiehe" w:date="2019-04-25T10:00:00Z">
              <w:r>
                <w:t>subscriptionId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Ulrich Wiehe" w:date="2019-04-25T10:02:00Z">
              <w:tcPr>
                <w:tcW w:w="14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2425E5" w:rsidP="002000C8">
            <w:pPr>
              <w:pStyle w:val="TAL"/>
              <w:rPr>
                <w:ins w:id="115" w:author="Ulrich Wiehe" w:date="2019-04-25T10:00:00Z"/>
              </w:rPr>
            </w:pPr>
            <w:ins w:id="116" w:author="Ulrich Wiehe" w:date="2019-04-25T10:00:00Z">
              <w:r>
                <w:t>Uri</w:t>
              </w:r>
            </w:ins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Ulrich Wiehe" w:date="2019-04-25T10:02:00Z">
              <w:tcPr>
                <w:tcW w:w="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2425E5" w:rsidP="002000C8">
            <w:pPr>
              <w:pStyle w:val="TAC"/>
              <w:rPr>
                <w:ins w:id="118" w:author="Ulrich Wiehe" w:date="2019-04-25T10:00:00Z"/>
              </w:rPr>
            </w:pPr>
            <w:ins w:id="119" w:author="Ulrich Wiehe" w:date="2019-04-25T10:00:00Z">
              <w:r>
                <w:t>C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Ulrich Wiehe" w:date="2019-04-25T10:02:00Z">
              <w:tcPr>
                <w:tcW w:w="1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2425E5" w:rsidP="002000C8">
            <w:pPr>
              <w:pStyle w:val="TAL"/>
              <w:rPr>
                <w:ins w:id="121" w:author="Ulrich Wiehe" w:date="2019-04-25T10:00:00Z"/>
              </w:rPr>
            </w:pPr>
            <w:ins w:id="122" w:author="Ulrich Wiehe" w:date="2019-04-25T10:00:00Z">
              <w:r>
                <w:t>0..1</w:t>
              </w:r>
            </w:ins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Ulrich Wiehe" w:date="2019-04-25T10:02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Pr="00333BD1" w:rsidRDefault="002000C8" w:rsidP="002000C8">
            <w:pPr>
              <w:pStyle w:val="TAL"/>
              <w:rPr>
                <w:ins w:id="124" w:author="Ulrich Wiehe" w:date="2019-04-25T10:00:00Z"/>
                <w:rFonts w:cs="Arial"/>
                <w:szCs w:val="18"/>
              </w:rPr>
            </w:pPr>
            <w:ins w:id="125" w:author="Ulrich Wiehe" w:date="2019-04-25T10:30:00Z">
              <w:r>
                <w:rPr>
                  <w:rFonts w:cs="Arial"/>
                  <w:szCs w:val="18"/>
                </w:rPr>
                <w:t>Shall</w:t>
              </w:r>
            </w:ins>
            <w:ins w:id="126" w:author="Ulrich Wiehe" w:date="2019-04-25T10:00:00Z">
              <w:r w:rsidR="002425E5">
                <w:rPr>
                  <w:rFonts w:cs="Arial"/>
                  <w:szCs w:val="18"/>
                </w:rPr>
                <w:t xml:space="preserve"> be present if urrpIndicator is true and the UDM has subscribed to UE-reachability notification at the AMF. It contains the subscription Id allocated by the AMF as received by the UDM in the HTTP "Location" header of the Namf_EventExposure_Subscribe response.</w:t>
              </w:r>
            </w:ins>
          </w:p>
        </w:tc>
      </w:tr>
      <w:tr w:rsidR="00C60CDD" w:rsidRPr="000B71E3" w:rsidTr="002425E5">
        <w:trPr>
          <w:gridAfter w:val="1"/>
          <w:wAfter w:w="34" w:type="dxa"/>
          <w:jc w:val="center"/>
          <w:trPrChange w:id="127" w:author="Ulrich Wiehe" w:date="2019-04-25T10:02:00Z">
            <w:trPr>
              <w:gridAfter w:val="1"/>
              <w:wAfter w:w="724" w:type="dxa"/>
              <w:jc w:val="center"/>
            </w:trPr>
          </w:trPrChange>
        </w:trPr>
        <w:tc>
          <w:tcPr>
            <w:tcW w:w="8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19-04-25T10:02:00Z">
              <w:tcPr>
                <w:tcW w:w="8885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N"/>
              <w:rPr>
                <w:bCs/>
                <w:szCs w:val="18"/>
              </w:rPr>
            </w:pPr>
            <w:r>
              <w:t>NOTE:</w:t>
            </w:r>
            <w:r>
              <w:tab/>
              <w:t>The urrpIndicator attribute shall only be exposed over the Nudr SBI, and it shall not be included by the AMF</w:t>
            </w:r>
            <w:r w:rsidRPr="000B71E3">
              <w:t>.</w:t>
            </w:r>
          </w:p>
        </w:tc>
      </w:tr>
    </w:tbl>
    <w:p w:rsidR="00E46E51" w:rsidRPr="000B71E3" w:rsidRDefault="00E46E51" w:rsidP="000D7A09"/>
    <w:p w:rsidR="00A561B7" w:rsidRDefault="00A561B7" w:rsidP="00A56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_Toc4397139"/>
      <w:bookmarkStart w:id="130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E7F0F" w:rsidRPr="000B71E3" w:rsidRDefault="002E7F0F" w:rsidP="002E7F0F">
      <w:pPr>
        <w:pStyle w:val="Heading2"/>
      </w:pPr>
      <w:r w:rsidRPr="000B71E3">
        <w:t>A.3</w:t>
      </w:r>
      <w:r w:rsidRPr="000B71E3">
        <w:tab/>
        <w:t>Nudm_UECM API</w:t>
      </w:r>
      <w:bookmarkEnd w:id="129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2000C8" w:rsidRDefault="00FC22EA" w:rsidP="008F3365">
      <w:pPr>
        <w:pStyle w:val="PL"/>
        <w:rPr>
          <w:color w:val="0070C0"/>
        </w:rPr>
      </w:pPr>
    </w:p>
    <w:p w:rsidR="002000C8" w:rsidRPr="002000C8" w:rsidRDefault="002000C8" w:rsidP="008F3365">
      <w:pPr>
        <w:pStyle w:val="PL"/>
        <w:rPr>
          <w:color w:val="0070C0"/>
        </w:rPr>
      </w:pPr>
      <w:r w:rsidRPr="002000C8">
        <w:rPr>
          <w:color w:val="0070C0"/>
        </w:rPr>
        <w:t>**************text not shown for clarity**************</w:t>
      </w:r>
    </w:p>
    <w:p w:rsidR="002000C8" w:rsidRPr="002000C8" w:rsidRDefault="002000C8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6D410B" w:rsidRDefault="00FC22EA" w:rsidP="006D410B">
      <w:pPr>
        <w:pStyle w:val="PL"/>
      </w:pPr>
      <w:r w:rsidRPr="000B71E3">
        <w:t xml:space="preserve">        - deregCallbackUri</w:t>
      </w:r>
    </w:p>
    <w:p w:rsidR="009F20E8" w:rsidRDefault="006D410B" w:rsidP="006D410B">
      <w:pPr>
        <w:pStyle w:val="PL"/>
      </w:pPr>
      <w:r>
        <w:t xml:space="preserve">        - guami</w:t>
      </w:r>
    </w:p>
    <w:p w:rsidR="008F2FC1" w:rsidRPr="000B71E3" w:rsidRDefault="009F20E8" w:rsidP="009F20E8">
      <w:pPr>
        <w:pStyle w:val="PL"/>
      </w:pPr>
      <w:r>
        <w:t xml:space="preserve">        - ratType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</w:t>
      </w:r>
      <w:r w:rsidR="002C0EA0">
        <w:t>s</w:t>
      </w:r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</w:t>
      </w:r>
      <w:r w:rsidR="002C0EA0">
        <w:t>s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CD0ACA" w:rsidRDefault="00FC22EA" w:rsidP="00CD0ACA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amfServiceNameDereg:</w:t>
      </w:r>
    </w:p>
    <w:p w:rsidR="00FC22EA" w:rsidRPr="000B71E3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amfServiceNamePcscfRest:</w:t>
      </w:r>
    </w:p>
    <w:p w:rsidR="007032C7" w:rsidRDefault="00CD0ACA" w:rsidP="007032C7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7032C7" w:rsidRPr="000B71E3" w:rsidRDefault="007032C7" w:rsidP="007032C7">
      <w:pPr>
        <w:pStyle w:val="PL"/>
      </w:pPr>
      <w:r w:rsidRPr="000B71E3">
        <w:t xml:space="preserve">        </w:t>
      </w:r>
      <w:r>
        <w:t>initialRegistrationInd</w:t>
      </w:r>
      <w:r w:rsidRPr="000B71E3">
        <w:t>:</w:t>
      </w:r>
    </w:p>
    <w:p w:rsidR="00CD0ACA" w:rsidRDefault="007032C7" w:rsidP="00CD0ACA">
      <w:pPr>
        <w:pStyle w:val="PL"/>
      </w:pPr>
      <w:r w:rsidRPr="000B71E3">
        <w:t xml:space="preserve">          </w:t>
      </w:r>
      <w:r>
        <w:t>type: boolean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5209A4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8D0A35" w:rsidRPr="000B71E3" w:rsidRDefault="005209A4" w:rsidP="005209A4">
      <w:pPr>
        <w:pStyle w:val="PL"/>
      </w:pPr>
      <w:r>
        <w:t xml:space="preserve">          minItems: 1</w:t>
      </w:r>
    </w:p>
    <w:p w:rsidR="00995E8D" w:rsidRPr="000B71E3" w:rsidRDefault="00995E8D" w:rsidP="00995E8D">
      <w:pPr>
        <w:pStyle w:val="PL"/>
      </w:pPr>
      <w:r w:rsidRPr="000B71E3">
        <w:t xml:space="preserve">        </w:t>
      </w:r>
      <w:r w:rsidR="004B2C38">
        <w:t>dr</w:t>
      </w:r>
      <w:r w:rsidRPr="000B71E3">
        <w:t>Flag:</w:t>
      </w:r>
    </w:p>
    <w:p w:rsidR="009F20E8" w:rsidRPr="000B71E3" w:rsidRDefault="00995E8D" w:rsidP="009F20E8">
      <w:pPr>
        <w:pStyle w:val="PL"/>
      </w:pPr>
      <w:r w:rsidRPr="000B71E3">
        <w:t xml:space="preserve">          $ref: '#/components/schemas/</w:t>
      </w:r>
      <w:r w:rsidR="004B2C38">
        <w:t>DualRegistration</w:t>
      </w:r>
      <w:r w:rsidRPr="000B71E3">
        <w:t>Flag'</w:t>
      </w:r>
    </w:p>
    <w:p w:rsidR="009F20E8" w:rsidRDefault="009F20E8" w:rsidP="009F20E8">
      <w:pPr>
        <w:pStyle w:val="PL"/>
      </w:pPr>
      <w:r>
        <w:t xml:space="preserve">        ratType:</w:t>
      </w:r>
    </w:p>
    <w:p w:rsidR="00C60CDD" w:rsidRDefault="009F20E8" w:rsidP="00C60CDD">
      <w:pPr>
        <w:pStyle w:val="PL"/>
      </w:pPr>
      <w:r>
        <w:t xml:space="preserve">          $ref: 'TS29571_CommonData.yaml#/components/schemas/RatType'</w:t>
      </w:r>
    </w:p>
    <w:p w:rsidR="00C60CDD" w:rsidRDefault="00C60CDD" w:rsidP="00C60CDD">
      <w:pPr>
        <w:pStyle w:val="PL"/>
      </w:pPr>
      <w:r>
        <w:t xml:space="preserve">        urrpIndicator:</w:t>
      </w:r>
    </w:p>
    <w:p w:rsidR="00C60CDD" w:rsidRDefault="00C60CDD" w:rsidP="00C60CDD">
      <w:pPr>
        <w:pStyle w:val="PL"/>
        <w:rPr>
          <w:ins w:id="131" w:author="Ulrich Wiehe" w:date="2019-04-25T10:04:00Z"/>
        </w:rPr>
      </w:pPr>
      <w:r>
        <w:t xml:space="preserve">          type: boolean</w:t>
      </w:r>
    </w:p>
    <w:p w:rsidR="00EB638D" w:rsidRDefault="00EB638D" w:rsidP="00C60CDD">
      <w:pPr>
        <w:pStyle w:val="PL"/>
        <w:rPr>
          <w:ins w:id="132" w:author="Ulrich Wiehe" w:date="2019-04-25T10:04:00Z"/>
        </w:rPr>
      </w:pPr>
      <w:ins w:id="133" w:author="Ulrich Wiehe" w:date="2019-04-25T10:04:00Z">
        <w:r>
          <w:t xml:space="preserve">        subscriptionId:</w:t>
        </w:r>
      </w:ins>
    </w:p>
    <w:p w:rsidR="00EB638D" w:rsidRDefault="00EB638D" w:rsidP="00C60CDD">
      <w:pPr>
        <w:pStyle w:val="PL"/>
      </w:pPr>
      <w:ins w:id="134" w:author="Ulrich Wiehe" w:date="2019-04-25T10:05:00Z">
        <w:r w:rsidRPr="000B71E3">
          <w:t xml:space="preserve">          $ref: 'TS29571_CommonData.yaml#/components/schemas/Uri'</w:t>
        </w:r>
      </w:ins>
    </w:p>
    <w:p w:rsidR="00E0240B" w:rsidRDefault="00E0240B" w:rsidP="00E0240B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type: object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additionalProperties:</w:t>
      </w:r>
    </w:p>
    <w:p w:rsidR="00E0240B" w:rsidRPr="000B71E3" w:rsidRDefault="00E0240B" w:rsidP="00E0240B">
      <w:pPr>
        <w:pStyle w:val="PL"/>
      </w:pPr>
      <w:r w:rsidRPr="000B71E3">
        <w:t xml:space="preserve">            </w:t>
      </w:r>
      <w:r>
        <w:rPr>
          <w:rFonts w:hint="eastAsia"/>
          <w:lang w:eastAsia="zh-CN"/>
        </w:rPr>
        <w:t xml:space="preserve">    </w:t>
      </w:r>
      <w:r w:rsidRPr="000B71E3">
        <w:t>$ref: '#/components/schemas/</w:t>
      </w:r>
      <w:r>
        <w:rPr>
          <w:rFonts w:hint="eastAsia"/>
          <w:lang w:eastAsia="zh-CN"/>
        </w:rPr>
        <w:t>EpsIwkPgw</w:t>
      </w:r>
      <w:r w:rsidRPr="000B71E3">
        <w:t>'</w:t>
      </w:r>
    </w:p>
    <w:p w:rsidR="009F20E8" w:rsidRDefault="009F20E8" w:rsidP="002E2904">
      <w:pPr>
        <w:pStyle w:val="PL"/>
      </w:pPr>
    </w:p>
    <w:p w:rsidR="002000C8" w:rsidRPr="002000C8" w:rsidRDefault="002000C8" w:rsidP="002000C8">
      <w:pPr>
        <w:pStyle w:val="PL"/>
        <w:rPr>
          <w:color w:val="0070C0"/>
        </w:rPr>
      </w:pPr>
    </w:p>
    <w:p w:rsidR="002000C8" w:rsidRPr="002000C8" w:rsidRDefault="002000C8" w:rsidP="002000C8">
      <w:pPr>
        <w:pStyle w:val="PL"/>
        <w:rPr>
          <w:color w:val="0070C0"/>
        </w:rPr>
      </w:pPr>
      <w:r w:rsidRPr="002000C8">
        <w:rPr>
          <w:color w:val="0070C0"/>
        </w:rPr>
        <w:t>**************text not shown for clarity**************</w:t>
      </w:r>
    </w:p>
    <w:p w:rsidR="002000C8" w:rsidRPr="002000C8" w:rsidRDefault="002000C8" w:rsidP="002000C8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447A01" w:rsidRPr="000B71E3" w:rsidRDefault="00447A01" w:rsidP="008F3365">
      <w:pPr>
        <w:pStyle w:val="PL"/>
      </w:pPr>
      <w:r>
        <w:t xml:space="preserve">        - imsVoPs</w:t>
      </w:r>
    </w:p>
    <w:p w:rsidR="006D410B" w:rsidRDefault="00FC22EA" w:rsidP="006D410B">
      <w:pPr>
        <w:pStyle w:val="PL"/>
      </w:pPr>
      <w:r w:rsidRPr="000B71E3">
        <w:t xml:space="preserve">        - deregCallbackUri</w:t>
      </w:r>
    </w:p>
    <w:p w:rsidR="009F20E8" w:rsidRDefault="006D410B" w:rsidP="006D410B">
      <w:pPr>
        <w:pStyle w:val="PL"/>
      </w:pPr>
      <w:r>
        <w:t xml:space="preserve">        - guami</w:t>
      </w:r>
    </w:p>
    <w:p w:rsidR="008F2FC1" w:rsidRPr="000B71E3" w:rsidRDefault="009F20E8" w:rsidP="009F20E8">
      <w:pPr>
        <w:pStyle w:val="PL"/>
      </w:pPr>
      <w:r>
        <w:t xml:space="preserve">        - ratType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447A01" w:rsidRPr="000B71E3" w:rsidRDefault="00447A01" w:rsidP="00447A01">
      <w:pPr>
        <w:pStyle w:val="PL"/>
      </w:pPr>
      <w:r w:rsidRPr="000B71E3">
        <w:t xml:space="preserve">        imsVoP</w:t>
      </w:r>
      <w:r>
        <w:t>s</w:t>
      </w:r>
      <w:r w:rsidRPr="000B71E3">
        <w:t>:</w:t>
      </w:r>
    </w:p>
    <w:p w:rsidR="00447A01" w:rsidRPr="000B71E3" w:rsidRDefault="00447A01" w:rsidP="00447A01">
      <w:pPr>
        <w:pStyle w:val="PL"/>
      </w:pPr>
      <w:r w:rsidRPr="000B71E3">
        <w:t xml:space="preserve">          $ref: '#/components/schemas/ImsVoP</w:t>
      </w:r>
      <w:r>
        <w:t>s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amfServiceNameDereg:</w:t>
      </w:r>
    </w:p>
    <w:p w:rsidR="00CD0ACA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amfServiceNamePcscfRest:</w:t>
      </w:r>
    </w:p>
    <w:p w:rsidR="00CD0ACA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5209A4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9F20E8" w:rsidRDefault="005209A4" w:rsidP="009F20E8">
      <w:pPr>
        <w:pStyle w:val="PL"/>
      </w:pPr>
      <w:r>
        <w:t xml:space="preserve">          minItems: 1</w:t>
      </w:r>
    </w:p>
    <w:p w:rsidR="009F20E8" w:rsidRPr="000B71E3" w:rsidRDefault="009F20E8" w:rsidP="009F20E8">
      <w:pPr>
        <w:pStyle w:val="PL"/>
      </w:pPr>
      <w:r w:rsidRPr="000B71E3">
        <w:t xml:space="preserve">        </w:t>
      </w:r>
      <w:r>
        <w:t>ratType</w:t>
      </w:r>
      <w:r w:rsidRPr="000B71E3">
        <w:t>:</w:t>
      </w:r>
    </w:p>
    <w:p w:rsidR="00C60CDD" w:rsidRDefault="009F20E8" w:rsidP="00C60CDD">
      <w:pPr>
        <w:pStyle w:val="PL"/>
      </w:pPr>
      <w:r>
        <w:t xml:space="preserve">          $ref: 'TS29571_CommonData.yaml#/components/schemas/RatType'</w:t>
      </w:r>
    </w:p>
    <w:p w:rsidR="00C60CDD" w:rsidRDefault="00C60CDD" w:rsidP="00C60CDD">
      <w:pPr>
        <w:pStyle w:val="PL"/>
      </w:pPr>
      <w:r>
        <w:t xml:space="preserve">        urrpIndicator:</w:t>
      </w:r>
    </w:p>
    <w:p w:rsidR="00C60CDD" w:rsidRDefault="00C60CDD" w:rsidP="00C60CDD">
      <w:pPr>
        <w:pStyle w:val="PL"/>
      </w:pPr>
      <w:r>
        <w:t xml:space="preserve">          type: boolean</w:t>
      </w:r>
    </w:p>
    <w:p w:rsidR="009F20E8" w:rsidRDefault="00EB638D" w:rsidP="002E2904">
      <w:pPr>
        <w:pStyle w:val="PL"/>
        <w:rPr>
          <w:ins w:id="135" w:author="Ulrich Wiehe" w:date="2019-04-25T10:05:00Z"/>
        </w:rPr>
      </w:pPr>
      <w:ins w:id="136" w:author="Ulrich Wiehe" w:date="2019-04-25T10:05:00Z">
        <w:r>
          <w:t xml:space="preserve">        subscriptionId:</w:t>
        </w:r>
      </w:ins>
    </w:p>
    <w:p w:rsidR="00EB638D" w:rsidRDefault="00EB638D" w:rsidP="002E2904">
      <w:pPr>
        <w:pStyle w:val="PL"/>
      </w:pPr>
      <w:ins w:id="137" w:author="Ulrich Wiehe" w:date="2019-04-25T10:05:00Z">
        <w:r w:rsidRPr="000B71E3">
          <w:t xml:space="preserve">          $ref: 'TS29571_CommonData.yaml#/components/schemas/Uri'</w:t>
        </w:r>
      </w:ins>
    </w:p>
    <w:p w:rsidR="008F2FC1" w:rsidRPr="000B71E3" w:rsidRDefault="008F2FC1" w:rsidP="005209A4">
      <w:pPr>
        <w:pStyle w:val="PL"/>
      </w:pPr>
    </w:p>
    <w:p w:rsidR="002000C8" w:rsidRPr="002000C8" w:rsidRDefault="002000C8" w:rsidP="002000C8">
      <w:pPr>
        <w:pStyle w:val="PL"/>
        <w:rPr>
          <w:color w:val="0070C0"/>
        </w:rPr>
      </w:pPr>
    </w:p>
    <w:p w:rsidR="002000C8" w:rsidRPr="002000C8" w:rsidRDefault="002000C8" w:rsidP="002000C8">
      <w:pPr>
        <w:pStyle w:val="PL"/>
        <w:rPr>
          <w:color w:val="0070C0"/>
        </w:rPr>
      </w:pPr>
      <w:r w:rsidRPr="002000C8">
        <w:rPr>
          <w:color w:val="0070C0"/>
        </w:rPr>
        <w:t>**************text not shown for clarity**************</w:t>
      </w:r>
    </w:p>
    <w:p w:rsidR="002000C8" w:rsidRPr="002000C8" w:rsidRDefault="002000C8" w:rsidP="002000C8">
      <w:pPr>
        <w:pStyle w:val="PL"/>
        <w:rPr>
          <w:color w:val="0070C0"/>
        </w:rPr>
      </w:pPr>
    </w:p>
    <w:p w:rsidR="002000C8" w:rsidRDefault="002000C8" w:rsidP="0020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0"/>
    <w:p w:rsidR="00FC22EA" w:rsidRPr="000B71E3" w:rsidRDefault="00FC22EA" w:rsidP="008F3365">
      <w:pPr>
        <w:pStyle w:val="PL"/>
      </w:pPr>
    </w:p>
    <w:sectPr w:rsidR="00FC22EA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D4B" w:rsidRDefault="009E3D4B">
      <w:r>
        <w:separator/>
      </w:r>
    </w:p>
  </w:endnote>
  <w:endnote w:type="continuationSeparator" w:id="0">
    <w:p w:rsidR="009E3D4B" w:rsidRDefault="009E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D8E" w:rsidRDefault="002D1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D8E" w:rsidRDefault="002D1D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D8E" w:rsidRDefault="002D1D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C8" w:rsidRDefault="002000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D4B" w:rsidRDefault="009E3D4B">
      <w:r>
        <w:separator/>
      </w:r>
    </w:p>
  </w:footnote>
  <w:footnote w:type="continuationSeparator" w:id="0">
    <w:p w:rsidR="009E3D4B" w:rsidRDefault="009E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C8" w:rsidRDefault="00200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D8E" w:rsidRDefault="002D1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D8E" w:rsidRDefault="002D1D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C8" w:rsidRDefault="002000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D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000C8" w:rsidRDefault="002000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2000C8" w:rsidRDefault="002000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D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000C8" w:rsidRDefault="00200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64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00C8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5E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1D8E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63A7"/>
    <w:rsid w:val="00327956"/>
    <w:rsid w:val="00330343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090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3D4B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61B7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2F0E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A67BF"/>
    <w:rsid w:val="00EB10C7"/>
    <w:rsid w:val="00EB46F6"/>
    <w:rsid w:val="00EB5267"/>
    <w:rsid w:val="00EB638D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BB4AB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3263A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7D452-5901-49E8-8BDF-BB443385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1682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12255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2019-04-25T08:07:00Z</dcterms:created>
  <dcterms:modified xsi:type="dcterms:W3CDTF">2019-04-30T09:02:00Z</dcterms:modified>
</cp:coreProperties>
</file>